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#110</w:t>
      </w:r>
      <w:r>
        <w:rPr>
          <w:b/>
          <w:i/>
          <w:sz w:val="24"/>
        </w:rPr>
        <w:t xml:space="preserve"> </w:t>
      </w:r>
      <w:r>
        <w:rPr>
          <w:b/>
          <w:i/>
          <w:sz w:val="28"/>
        </w:rPr>
        <w:tab/>
      </w:r>
      <w:r>
        <w:rPr>
          <w:b/>
          <w:i/>
          <w:sz w:val="28"/>
        </w:rPr>
        <w:t>S3-23</w:t>
      </w:r>
      <w:r>
        <w:rPr>
          <w:rFonts w:hint="eastAsia" w:eastAsia="宋体"/>
          <w:b/>
          <w:i/>
          <w:sz w:val="28"/>
          <w:lang w:val="en-US" w:eastAsia="zh-CN"/>
        </w:rPr>
        <w:t>0893</w:t>
      </w:r>
    </w:p>
    <w:p>
      <w:pPr>
        <w:pStyle w:val="128"/>
        <w:outlineLvl w:val="0"/>
        <w:rPr>
          <w:b/>
          <w:bCs/>
          <w:sz w:val="24"/>
        </w:rPr>
      </w:pPr>
      <w:r>
        <w:rPr>
          <w:b/>
          <w:bCs/>
          <w:sz w:val="24"/>
        </w:rPr>
        <w:t>Athens, Greece, 20 - 24 February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33.535</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b/>
                <w:sz w:val="28"/>
              </w:rPr>
              <w:t>draftCR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17.7.0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default"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General part for AKMA DTLS to TS 33.535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AKMA_GBA_DTLS</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t xml:space="preserve">In order to complete the work on the </w:t>
            </w:r>
            <w:r>
              <w:rPr>
                <w:rFonts w:hint="eastAsia" w:eastAsia="宋体"/>
                <w:lang w:val="en-US" w:eastAsia="zh-CN"/>
              </w:rPr>
              <w:t>DTLS for AKMA Ua* protocol</w:t>
            </w:r>
            <w:r>
              <w:t xml:space="preserve">, it is required to add </w:t>
            </w:r>
            <w:r>
              <w:rPr>
                <w:rFonts w:hint="eastAsia" w:eastAsia="宋体"/>
                <w:lang w:val="en-US" w:eastAsia="zh-CN"/>
              </w:rPr>
              <w:t>some general requirement for UE and AF</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Add some general requirement for UE and 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t xml:space="preserve">Incomplete work for the </w:t>
            </w:r>
            <w:r>
              <w:rPr>
                <w:rFonts w:hint="eastAsia" w:eastAsia="宋体"/>
                <w:lang w:val="en-US" w:eastAsia="zh-CN"/>
              </w:rPr>
              <w:t>DTLS for AKMA Ua* protocol</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2, </w:t>
            </w:r>
            <w:r>
              <w:t>Annex 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sz w:val="52"/>
          <w:lang w:eastAsia="zh-CN"/>
        </w:rPr>
      </w:pPr>
      <w:r>
        <w:rPr>
          <w:sz w:val="52"/>
          <w:lang w:eastAsia="zh-CN"/>
        </w:rPr>
        <w:t>**** Start of Change</w:t>
      </w:r>
      <w:r>
        <w:rPr>
          <w:rFonts w:hint="eastAsia"/>
          <w:sz w:val="52"/>
          <w:lang w:val="en-US" w:eastAsia="zh-CN"/>
        </w:rPr>
        <w:t xml:space="preserve"> 1</w:t>
      </w:r>
      <w:r>
        <w:rPr>
          <w:sz w:val="52"/>
          <w:lang w:eastAsia="zh-CN"/>
        </w:rPr>
        <w:t>****</w:t>
      </w:r>
    </w:p>
    <w:p>
      <w:pPr>
        <w:keepNext/>
        <w:keepLines/>
        <w:pBdr>
          <w:top w:val="single" w:color="auto" w:sz="12" w:space="3"/>
        </w:pBdr>
        <w:spacing w:before="240"/>
        <w:outlineLvl w:val="7"/>
        <w:rPr>
          <w:rFonts w:ascii="Arial" w:hAnsi="Arial" w:eastAsia="等线"/>
          <w:sz w:val="36"/>
        </w:rPr>
      </w:pPr>
      <w:r>
        <w:rPr>
          <w:rFonts w:ascii="Arial" w:hAnsi="Arial" w:eastAsia="等线"/>
          <w:sz w:val="36"/>
        </w:rPr>
        <w:t xml:space="preserve">Annex </w:t>
      </w:r>
      <w:r>
        <w:rPr>
          <w:rFonts w:hint="eastAsia" w:ascii="Arial" w:hAnsi="Arial" w:eastAsia="等线"/>
          <w:sz w:val="36"/>
          <w:lang w:val="en-US" w:eastAsia="zh-CN"/>
        </w:rPr>
        <w:t>X</w:t>
      </w:r>
      <w:r>
        <w:rPr>
          <w:rFonts w:ascii="Arial" w:hAnsi="Arial" w:eastAsia="等线"/>
          <w:sz w:val="36"/>
        </w:rPr>
        <w:t xml:space="preserve"> (normative): </w:t>
      </w:r>
      <w:r>
        <w:rPr>
          <w:rFonts w:ascii="Arial" w:hAnsi="Arial" w:eastAsia="等线"/>
          <w:sz w:val="36"/>
        </w:rPr>
        <w:br w:type="textWrapping"/>
      </w:r>
      <w:r>
        <w:rPr>
          <w:rFonts w:hint="eastAsia" w:ascii="Arial" w:hAnsi="Arial" w:eastAsia="等线"/>
          <w:sz w:val="36"/>
          <w:lang w:val="en-US" w:eastAsia="zh-CN"/>
        </w:rPr>
        <w:t>DTLS</w:t>
      </w:r>
      <w:r>
        <w:rPr>
          <w:rFonts w:ascii="Arial" w:hAnsi="Arial" w:eastAsia="等线"/>
          <w:sz w:val="36"/>
        </w:rPr>
        <w:t xml:space="preserve"> profiles for </w:t>
      </w:r>
      <w:r>
        <w:rPr>
          <w:rFonts w:hint="eastAsia" w:ascii="Arial" w:hAnsi="Arial" w:eastAsia="等线"/>
          <w:sz w:val="36"/>
          <w:lang w:val="en-US" w:eastAsia="zh-CN"/>
        </w:rPr>
        <w:t xml:space="preserve"> AKMA </w:t>
      </w:r>
      <w:r>
        <w:rPr>
          <w:rFonts w:ascii="Arial" w:hAnsi="Arial" w:eastAsia="等线"/>
          <w:sz w:val="36"/>
        </w:rPr>
        <w:t xml:space="preserve">Ua* </w:t>
      </w:r>
    </w:p>
    <w:p>
      <w:pPr>
        <w:pStyle w:val="3"/>
        <w:rPr>
          <w:rFonts w:eastAsia="等线"/>
        </w:rPr>
      </w:pPr>
      <w:bookmarkStart w:id="1" w:name="_Toc98841271"/>
      <w:r>
        <w:rPr>
          <w:rFonts w:hint="eastAsia" w:eastAsia="等线"/>
          <w:lang w:val="en-US" w:eastAsia="zh-CN"/>
        </w:rPr>
        <w:t>X</w:t>
      </w:r>
      <w:r>
        <w:rPr>
          <w:rFonts w:eastAsia="等线"/>
        </w:rPr>
        <w:t>.1</w:t>
      </w:r>
      <w:r>
        <w:rPr>
          <w:rFonts w:eastAsia="等线"/>
        </w:rPr>
        <w:tab/>
      </w:r>
      <w:r>
        <w:rPr>
          <w:rFonts w:hint="eastAsia" w:eastAsia="等线"/>
          <w:lang w:val="en-US" w:eastAsia="zh-CN"/>
        </w:rPr>
        <w:t>D</w:t>
      </w:r>
      <w:r>
        <w:rPr>
          <w:rFonts w:eastAsia="等线"/>
        </w:rPr>
        <w:t>TLS based protocols</w:t>
      </w:r>
      <w:bookmarkEnd w:id="1"/>
    </w:p>
    <w:p>
      <w:pPr>
        <w:pStyle w:val="4"/>
        <w:rPr>
          <w:rFonts w:hint="default" w:eastAsia="宋体"/>
          <w:lang w:val="en-US" w:eastAsia="zh-CN"/>
        </w:rPr>
      </w:pPr>
      <w:bookmarkStart w:id="2" w:name="_Toc91075131"/>
      <w:bookmarkStart w:id="3" w:name="_Toc26887088"/>
      <w:bookmarkStart w:id="4" w:name="_Toc19783304"/>
      <w:r>
        <w:rPr>
          <w:lang w:val="en-US"/>
        </w:rPr>
        <w:t>X</w:t>
      </w:r>
      <w:r>
        <w:t>.1.1</w:t>
      </w:r>
      <w:r>
        <w:tab/>
      </w:r>
      <w:bookmarkEnd w:id="2"/>
      <w:bookmarkEnd w:id="3"/>
      <w:bookmarkEnd w:id="4"/>
      <w:r>
        <w:rPr>
          <w:rFonts w:hint="eastAsia" w:eastAsia="宋体"/>
          <w:lang w:val="en-US" w:eastAsia="zh-CN"/>
        </w:rPr>
        <w:t>General</w:t>
      </w:r>
    </w:p>
    <w:p>
      <w:pPr>
        <w:rPr>
          <w:lang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DTLS profiles for AKMA Ua*</w:t>
      </w:r>
      <w:r>
        <w:rPr>
          <w:lang w:eastAsia="zh-CN"/>
        </w:rPr>
        <w:t xml:space="preserve">. </w:t>
      </w:r>
    </w:p>
    <w:p>
      <w:pPr>
        <w:rPr>
          <w:ins w:id="0" w:author="ZTE-V1" w:date="2023-02-13T15:16:24Z"/>
          <w:rFonts w:hint="eastAsia" w:eastAsia="宋体"/>
          <w:lang w:val="en-US" w:eastAsia="zh-CN"/>
        </w:rPr>
      </w:pPr>
      <w:ins w:id="1" w:author="ZTE-V1" w:date="2023-02-13T15:16:24Z">
        <w:r>
          <w:rPr/>
          <w:t>The Constrained Application Protocol (CoAP) is a light-weight protocol defined by IETF in RFC 7252 [</w:t>
        </w:r>
      </w:ins>
      <w:ins w:id="2" w:author="ZTE-V1" w:date="2023-02-13T15:16:24Z">
        <w:r>
          <w:rPr>
            <w:rFonts w:hint="eastAsia" w:eastAsia="宋体"/>
            <w:lang w:val="en-US" w:eastAsia="zh-CN"/>
          </w:rPr>
          <w:t>xx</w:t>
        </w:r>
      </w:ins>
      <w:ins w:id="3" w:author="ZTE-V1" w:date="2023-02-13T15:16:24Z">
        <w:r>
          <w:rPr/>
          <w:t xml:space="preserve">] and designed specifically for application layer communication for constrained devices.  CoAP is designed to easily interface with HTTP for integration with the Web while meeting specialized requirements such as multicast support, very low overhead, and simplicity for constrained environments. RFC </w:t>
        </w:r>
      </w:ins>
      <w:ins w:id="4" w:author="ZTE-V1" w:date="2023-02-13T15:23:26Z">
        <w:r>
          <w:rPr>
            <w:rFonts w:hint="eastAsia" w:eastAsia="宋体"/>
            <w:lang w:val="en-US" w:eastAsia="zh-CN"/>
          </w:rPr>
          <w:t>9202</w:t>
        </w:r>
      </w:ins>
      <w:ins w:id="5" w:author="ZTE-V1" w:date="2023-02-13T15:16:24Z">
        <w:r>
          <w:rPr/>
          <w:t xml:space="preserve"> [</w:t>
        </w:r>
      </w:ins>
      <w:ins w:id="6" w:author="ZTE-V1" w:date="2023-02-13T15:16:24Z">
        <w:r>
          <w:rPr>
            <w:rFonts w:hint="eastAsia" w:eastAsia="宋体"/>
            <w:lang w:val="en-US" w:eastAsia="zh-CN"/>
          </w:rPr>
          <w:t>x</w:t>
        </w:r>
      </w:ins>
      <w:ins w:id="7" w:author="ZTE-V1" w:date="2023-02-13T15:23:30Z">
        <w:r>
          <w:rPr>
            <w:rFonts w:hint="eastAsia" w:eastAsia="宋体"/>
            <w:lang w:val="en-US" w:eastAsia="zh-CN"/>
          </w:rPr>
          <w:t>y</w:t>
        </w:r>
      </w:ins>
      <w:ins w:id="8" w:author="ZTE-V1" w:date="2023-02-13T15:16:24Z">
        <w:r>
          <w:rPr/>
          <w:t xml:space="preserve">] specifies </w:t>
        </w:r>
      </w:ins>
      <w:ins w:id="9" w:author="ZTE-V1" w:date="2023-02-13T15:23:35Z">
        <w:r>
          <w:rPr>
            <w:rFonts w:hint="eastAsia" w:eastAsia="宋体"/>
            <w:lang w:val="en-US" w:eastAsia="zh-CN"/>
          </w:rPr>
          <w:t>C</w:t>
        </w:r>
      </w:ins>
      <w:ins w:id="10" w:author="ZTE-V1" w:date="2023-02-13T15:23:36Z">
        <w:r>
          <w:rPr>
            <w:rFonts w:hint="eastAsia" w:eastAsia="宋体"/>
            <w:lang w:val="en-US" w:eastAsia="zh-CN"/>
          </w:rPr>
          <w:t>oAP</w:t>
        </w:r>
      </w:ins>
      <w:ins w:id="11" w:author="ZTE-V1" w:date="2023-02-13T15:23:37Z">
        <w:r>
          <w:rPr>
            <w:rFonts w:hint="eastAsia" w:eastAsia="宋体"/>
            <w:lang w:val="en-US" w:eastAsia="zh-CN"/>
          </w:rPr>
          <w:t xml:space="preserve"> </w:t>
        </w:r>
      </w:ins>
      <w:ins w:id="12" w:author="ZTE-V1" w:date="2023-02-13T15:23:40Z">
        <w:r>
          <w:rPr>
            <w:rFonts w:hint="eastAsia" w:eastAsia="宋体"/>
            <w:lang w:val="en-US" w:eastAsia="zh-CN"/>
          </w:rPr>
          <w:t>ov</w:t>
        </w:r>
      </w:ins>
      <w:ins w:id="13" w:author="ZTE-V1" w:date="2023-02-13T15:23:41Z">
        <w:r>
          <w:rPr>
            <w:rFonts w:hint="eastAsia" w:eastAsia="宋体"/>
            <w:lang w:val="en-US" w:eastAsia="zh-CN"/>
          </w:rPr>
          <w:t>er</w:t>
        </w:r>
      </w:ins>
      <w:ins w:id="14" w:author="ZTE-V1" w:date="2023-02-13T15:16:24Z">
        <w:r>
          <w:rPr/>
          <w:t xml:space="preserve"> DTLS</w:t>
        </w:r>
      </w:ins>
      <w:ins w:id="15" w:author="ZTE-V1" w:date="2023-02-13T15:16:24Z">
        <w:r>
          <w:rPr>
            <w:rFonts w:hint="eastAsia" w:eastAsia="宋体"/>
            <w:lang w:val="en-US" w:eastAsia="zh-CN"/>
          </w:rPr>
          <w:t>.</w:t>
        </w:r>
      </w:ins>
    </w:p>
    <w:p>
      <w:pPr>
        <w:pStyle w:val="6"/>
        <w:rPr>
          <w:ins w:id="16" w:author="ZTE-V1" w:date="2023-02-13T15:16:24Z"/>
          <w:rFonts w:hint="eastAsia" w:eastAsia="宋体"/>
          <w:lang w:val="en-US" w:eastAsia="zh-CN"/>
        </w:rPr>
      </w:pPr>
      <w:ins w:id="17" w:author="ZTE-V1" w:date="2023-02-13T15:16:24Z">
        <w:bookmarkStart w:id="5" w:name="_Toc75189884"/>
        <w:bookmarkStart w:id="6" w:name="_Toc359245376"/>
        <w:r>
          <w:rPr>
            <w:rFonts w:hint="eastAsia" w:eastAsia="宋体"/>
            <w:lang w:val="en-US" w:eastAsia="zh-CN"/>
          </w:rPr>
          <w:t>X</w:t>
        </w:r>
      </w:ins>
      <w:ins w:id="18" w:author="ZTE-V1" w:date="2023-02-13T15:16:24Z">
        <w:r>
          <w:rPr/>
          <w:t>.</w:t>
        </w:r>
      </w:ins>
      <w:ins w:id="19" w:author="ZTE-V1" w:date="2023-02-13T15:16:24Z">
        <w:r>
          <w:rPr>
            <w:rFonts w:hint="eastAsia" w:eastAsia="宋体"/>
            <w:lang w:val="en-US" w:eastAsia="zh-CN"/>
          </w:rPr>
          <w:t>1</w:t>
        </w:r>
      </w:ins>
      <w:ins w:id="20" w:author="ZTE-V1" w:date="2023-02-13T15:16:24Z">
        <w:r>
          <w:rPr/>
          <w:t>.1.1</w:t>
        </w:r>
      </w:ins>
      <w:ins w:id="21" w:author="ZTE-V1" w:date="2023-02-13T15:16:24Z">
        <w:r>
          <w:rPr/>
          <w:tab/>
        </w:r>
        <w:bookmarkEnd w:id="5"/>
        <w:bookmarkEnd w:id="6"/>
      </w:ins>
      <w:ins w:id="22" w:author="ZTE-V1" w:date="2023-02-13T15:16:24Z">
        <w:r>
          <w:rPr>
            <w:rFonts w:hint="eastAsia" w:eastAsia="宋体"/>
            <w:lang w:val="en-US" w:eastAsia="zh-CN"/>
          </w:rPr>
          <w:t>Requirement on the UE</w:t>
        </w:r>
      </w:ins>
    </w:p>
    <w:p>
      <w:pPr>
        <w:rPr>
          <w:ins w:id="23" w:author="ZTE-V1" w:date="2023-02-13T15:16:24Z"/>
        </w:rPr>
      </w:pPr>
      <w:ins w:id="24" w:author="ZTE-V1" w:date="2023-02-13T15:16:24Z">
        <w:r>
          <w:rPr>
            <w:rFonts w:hint="eastAsia" w:eastAsia="宋体"/>
            <w:lang w:val="en-US" w:eastAsia="zh-CN"/>
          </w:rPr>
          <w:t>If CoAP is used, t</w:t>
        </w:r>
      </w:ins>
      <w:ins w:id="25" w:author="ZTE-V1" w:date="2023-02-13T15:16:24Z">
        <w:r>
          <w:rPr/>
          <w:t xml:space="preserve">he UE hosts the </w:t>
        </w:r>
      </w:ins>
      <w:ins w:id="26" w:author="ZTE-V1" w:date="2023-02-13T15:16:24Z">
        <w:r>
          <w:rPr>
            <w:rFonts w:hint="eastAsia" w:eastAsia="宋体"/>
            <w:lang w:val="en-US" w:eastAsia="zh-CN"/>
          </w:rPr>
          <w:t>CoAP</w:t>
        </w:r>
      </w:ins>
      <w:ins w:id="27" w:author="ZTE-V1" w:date="2023-02-13T15:16:24Z">
        <w:r>
          <w:rPr/>
          <w:t xml:space="preserve"> client and the </w:t>
        </w:r>
      </w:ins>
      <w:ins w:id="28" w:author="ZTE-V1" w:date="2023-02-13T15:16:24Z">
        <w:r>
          <w:rPr>
            <w:rFonts w:hint="eastAsia" w:eastAsia="宋体"/>
            <w:lang w:val="en-US" w:eastAsia="zh-CN"/>
          </w:rPr>
          <w:t>D</w:t>
        </w:r>
      </w:ins>
      <w:ins w:id="29" w:author="ZTE-V1" w:date="2023-02-13T15:16:24Z">
        <w:r>
          <w:rPr/>
          <w:t xml:space="preserve">TLS client. </w:t>
        </w:r>
      </w:ins>
    </w:p>
    <w:p>
      <w:pPr>
        <w:pStyle w:val="6"/>
        <w:rPr>
          <w:ins w:id="30" w:author="ZTE-V1" w:date="2023-02-13T15:16:24Z"/>
          <w:rFonts w:hint="default" w:eastAsia="宋体"/>
          <w:lang w:val="en-US" w:eastAsia="zh-CN"/>
        </w:rPr>
      </w:pPr>
      <w:ins w:id="31" w:author="ZTE-V1" w:date="2023-02-13T15:16:24Z">
        <w:r>
          <w:rPr>
            <w:rFonts w:hint="eastAsia" w:eastAsia="宋体"/>
            <w:lang w:val="en-US" w:eastAsia="zh-CN"/>
          </w:rPr>
          <w:t>X</w:t>
        </w:r>
      </w:ins>
      <w:ins w:id="32" w:author="ZTE-V1" w:date="2023-02-13T15:16:24Z">
        <w:r>
          <w:rPr/>
          <w:t>.</w:t>
        </w:r>
      </w:ins>
      <w:ins w:id="33" w:author="ZTE-V1" w:date="2023-02-13T15:16:24Z">
        <w:r>
          <w:rPr>
            <w:rFonts w:hint="eastAsia" w:eastAsia="宋体"/>
            <w:lang w:val="en-US" w:eastAsia="zh-CN"/>
          </w:rPr>
          <w:t>1</w:t>
        </w:r>
      </w:ins>
      <w:ins w:id="34" w:author="ZTE-V1" w:date="2023-02-13T15:16:24Z">
        <w:r>
          <w:rPr/>
          <w:t>.1.</w:t>
        </w:r>
      </w:ins>
      <w:ins w:id="35" w:author="ZTE-V1" w:date="2023-02-13T15:16:24Z">
        <w:r>
          <w:rPr>
            <w:rFonts w:hint="eastAsia" w:eastAsia="宋体"/>
            <w:lang w:val="en-US" w:eastAsia="zh-CN"/>
          </w:rPr>
          <w:t>2</w:t>
        </w:r>
      </w:ins>
      <w:ins w:id="36" w:author="ZTE-V1" w:date="2023-02-13T15:16:24Z">
        <w:r>
          <w:rPr/>
          <w:tab/>
        </w:r>
      </w:ins>
      <w:ins w:id="37" w:author="ZTE-V1" w:date="2023-02-13T15:16:24Z">
        <w:r>
          <w:rPr>
            <w:rFonts w:hint="eastAsia" w:eastAsia="宋体"/>
            <w:lang w:val="en-US" w:eastAsia="zh-CN"/>
          </w:rPr>
          <w:t>Requirement on the AF</w:t>
        </w:r>
      </w:ins>
      <w:bookmarkStart w:id="15" w:name="_GoBack"/>
      <w:bookmarkEnd w:id="15"/>
    </w:p>
    <w:p>
      <w:pPr>
        <w:rPr>
          <w:ins w:id="38" w:author="ZTE-V1" w:date="2023-02-13T15:16:24Z"/>
          <w:rFonts w:hint="default"/>
          <w:lang w:val="en-US" w:eastAsia="zh-CN"/>
        </w:rPr>
      </w:pPr>
      <w:ins w:id="39" w:author="ZTE-V1" w:date="2023-02-13T15:16:24Z">
        <w:r>
          <w:rPr>
            <w:rFonts w:hint="eastAsia" w:eastAsia="宋体"/>
            <w:lang w:val="en-US" w:eastAsia="zh-CN"/>
          </w:rPr>
          <w:t>CoAP</w:t>
        </w:r>
      </w:ins>
      <w:ins w:id="40" w:author="ZTE-V1" w:date="2023-02-13T15:16:24Z">
        <w:r>
          <w:rPr/>
          <w:t xml:space="preserve"> and </w:t>
        </w:r>
      </w:ins>
      <w:ins w:id="41" w:author="ZTE-V1" w:date="2023-02-13T15:16:24Z">
        <w:r>
          <w:rPr>
            <w:rFonts w:hint="eastAsia" w:eastAsia="宋体"/>
            <w:lang w:val="en-US" w:eastAsia="zh-CN"/>
          </w:rPr>
          <w:t>D</w:t>
        </w:r>
      </w:ins>
      <w:ins w:id="42" w:author="ZTE-V1" w:date="2023-02-13T15:16:24Z">
        <w:r>
          <w:rPr/>
          <w:t>TLS sh</w:t>
        </w:r>
      </w:ins>
      <w:ins w:id="43" w:author="ZTE-V1" w:date="2023-02-13T15:17:40Z">
        <w:r>
          <w:rPr>
            <w:rFonts w:hint="eastAsia" w:eastAsia="宋体"/>
            <w:lang w:val="en-US" w:eastAsia="zh-CN"/>
          </w:rPr>
          <w:t>ould</w:t>
        </w:r>
      </w:ins>
      <w:ins w:id="44" w:author="ZTE-V1" w:date="2023-02-13T15:16:24Z">
        <w:r>
          <w:rPr/>
          <w:t xml:space="preserve"> be supported by the AF for the UE-AF reference point (Ua</w:t>
        </w:r>
      </w:ins>
      <w:ins w:id="45" w:author="ZTE-V1" w:date="2023-02-13T15:16:24Z">
        <w:r>
          <w:rPr>
            <w:rFonts w:hint="eastAsia" w:eastAsia="宋体"/>
            <w:lang w:val="en-US" w:eastAsia="zh-CN"/>
          </w:rPr>
          <w:t>*</w:t>
        </w:r>
      </w:ins>
      <w:ins w:id="46" w:author="ZTE-V1" w:date="2023-02-13T15:16:24Z">
        <w:r>
          <w:rPr/>
          <w:t>).</w:t>
        </w:r>
      </w:ins>
    </w:p>
    <w:p>
      <w:pPr>
        <w:rPr>
          <w:lang w:eastAsia="zh-CN"/>
        </w:rPr>
      </w:pPr>
    </w:p>
    <w:p>
      <w:pPr>
        <w:pStyle w:val="4"/>
        <w:rPr>
          <w:rFonts w:eastAsia="等线"/>
        </w:rPr>
      </w:pPr>
      <w:bookmarkStart w:id="7" w:name="_Toc19783305"/>
      <w:bookmarkStart w:id="8" w:name="_Toc26887089"/>
      <w:bookmarkStart w:id="9" w:name="_Toc91075132"/>
      <w:r>
        <w:rPr>
          <w:lang w:eastAsia="zh-CN"/>
        </w:rPr>
        <w:t>X.1.2</w:t>
      </w:r>
      <w:r>
        <w:rPr>
          <w:lang w:eastAsia="zh-CN"/>
        </w:rPr>
        <w:tab/>
      </w:r>
      <w:bookmarkEnd w:id="7"/>
      <w:bookmarkEnd w:id="8"/>
      <w:bookmarkEnd w:id="9"/>
      <w:r>
        <w:rPr>
          <w:rFonts w:eastAsia="等线"/>
        </w:rPr>
        <w:t>Shared key-based UE authentication with certificate-based AF authentication</w:t>
      </w:r>
    </w:p>
    <w:p>
      <w:pPr>
        <w:rPr>
          <w:rFonts w:eastAsia="等线"/>
        </w:rPr>
      </w:pPr>
    </w:p>
    <w:p>
      <w:pPr>
        <w:pStyle w:val="4"/>
      </w:pPr>
      <w:r>
        <w:rPr>
          <w:lang w:eastAsia="zh-CN"/>
        </w:rPr>
        <w:t>X.1.</w:t>
      </w:r>
      <w:r>
        <w:rPr>
          <w:rFonts w:hint="eastAsia"/>
          <w:lang w:val="en-US" w:eastAsia="zh-CN"/>
        </w:rPr>
        <w:t>3</w:t>
      </w:r>
      <w:r>
        <w:rPr>
          <w:lang w:eastAsia="zh-CN"/>
        </w:rPr>
        <w:tab/>
      </w:r>
      <w:r>
        <w:rPr>
          <w:rFonts w:eastAsia="等线"/>
        </w:rPr>
        <w:t>Shared key-based mutual authentication between UE and AF</w:t>
      </w:r>
    </w:p>
    <w:p>
      <w:pPr>
        <w:rPr>
          <w:rFonts w:eastAsia="等线"/>
        </w:rPr>
      </w:pPr>
    </w:p>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pStyle w:val="3"/>
        <w:rPr>
          <w:rFonts w:eastAsiaTheme="minorEastAsia"/>
        </w:rPr>
      </w:pPr>
      <w:bookmarkStart w:id="10" w:name="_Toc42177161"/>
      <w:bookmarkStart w:id="11" w:name="_Toc51245720"/>
      <w:bookmarkStart w:id="12" w:name="_Toc98841213"/>
      <w:bookmarkStart w:id="13" w:name="_Toc42179514"/>
      <w:bookmarkStart w:id="14" w:name="_Toc42246787"/>
      <w:r>
        <w:rPr>
          <w:rFonts w:eastAsiaTheme="minorEastAsia"/>
        </w:rPr>
        <w:t>2</w:t>
      </w:r>
      <w:r>
        <w:rPr>
          <w:rFonts w:eastAsiaTheme="minorEastAsia"/>
        </w:rPr>
        <w:tab/>
      </w:r>
      <w:r>
        <w:rPr>
          <w:rFonts w:eastAsiaTheme="minorEastAsia"/>
        </w:rPr>
        <w:t>References</w:t>
      </w:r>
      <w:bookmarkEnd w:id="10"/>
      <w:bookmarkEnd w:id="11"/>
      <w:bookmarkEnd w:id="12"/>
      <w:bookmarkEnd w:id="13"/>
      <w:bookmarkEnd w:id="14"/>
    </w:p>
    <w:p>
      <w:pPr>
        <w:rPr>
          <w:rFonts w:eastAsiaTheme="minorEastAsia"/>
        </w:rPr>
      </w:pPr>
      <w:r>
        <w:rPr>
          <w:rFonts w:eastAsiaTheme="minorEastAsia"/>
        </w:rPr>
        <w:t>The following documents contain provisions which, through reference in this text, constitute provisions of the present document.</w:t>
      </w:r>
    </w:p>
    <w:p>
      <w:pPr>
        <w:pStyle w:val="122"/>
        <w:rPr>
          <w:rFonts w:eastAsiaTheme="minorEastAsia"/>
        </w:rPr>
      </w:pPr>
      <w:r>
        <w:rPr>
          <w:rFonts w:eastAsiaTheme="minorEastAsia"/>
        </w:rPr>
        <w:t>-</w:t>
      </w:r>
      <w:r>
        <w:rPr>
          <w:rFonts w:eastAsiaTheme="minorEastAsia"/>
        </w:rPr>
        <w:tab/>
      </w:r>
      <w:r>
        <w:rPr>
          <w:rFonts w:eastAsiaTheme="minorEastAsia"/>
        </w:rPr>
        <w:t>References are either specific (identified by date of publication, edition number, version number, etc.) or non</w:t>
      </w:r>
      <w:r>
        <w:rPr>
          <w:rFonts w:eastAsiaTheme="minorEastAsia"/>
        </w:rPr>
        <w:noBreakHyphen/>
      </w:r>
      <w:r>
        <w:rPr>
          <w:rFonts w:eastAsiaTheme="minorEastAsia"/>
        </w:rPr>
        <w:t>specific.</w:t>
      </w:r>
    </w:p>
    <w:p>
      <w:pPr>
        <w:pStyle w:val="122"/>
        <w:rPr>
          <w:rFonts w:eastAsiaTheme="minorEastAsia"/>
        </w:rPr>
      </w:pPr>
      <w:r>
        <w:rPr>
          <w:rFonts w:eastAsiaTheme="minorEastAsia"/>
        </w:rPr>
        <w:t>-</w:t>
      </w:r>
      <w:r>
        <w:rPr>
          <w:rFonts w:eastAsiaTheme="minorEastAsia"/>
        </w:rPr>
        <w:tab/>
      </w:r>
      <w:r>
        <w:rPr>
          <w:rFonts w:eastAsiaTheme="minorEastAsia"/>
        </w:rPr>
        <w:t>For a specific reference, subsequent revisions do not apply.</w:t>
      </w:r>
    </w:p>
    <w:p>
      <w:pPr>
        <w:pStyle w:val="122"/>
        <w:rPr>
          <w:rFonts w:eastAsiaTheme="minorEastAsia"/>
        </w:rPr>
      </w:pPr>
      <w:r>
        <w:rPr>
          <w:rFonts w:eastAsiaTheme="minorEastAsia"/>
        </w:rPr>
        <w:t>-</w:t>
      </w:r>
      <w:r>
        <w:rPr>
          <w:rFonts w:eastAsiaTheme="minorEastAsia"/>
        </w:rPr>
        <w:tab/>
      </w:r>
      <w:r>
        <w:rPr>
          <w:rFonts w:eastAsiaTheme="minorEastAsia"/>
        </w:rPr>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pPr>
        <w:pStyle w:val="104"/>
        <w:rPr>
          <w:rFonts w:eastAsiaTheme="minorEastAsia"/>
        </w:rPr>
      </w:pPr>
      <w:r>
        <w:rPr>
          <w:rFonts w:eastAsiaTheme="minorEastAsia"/>
        </w:rPr>
        <w:t>[1]</w:t>
      </w:r>
      <w:r>
        <w:rPr>
          <w:rFonts w:eastAsiaTheme="minorEastAsia"/>
        </w:rPr>
        <w:tab/>
      </w:r>
      <w:r>
        <w:rPr>
          <w:rFonts w:eastAsiaTheme="minorEastAsia"/>
        </w:rPr>
        <w:t>3GPP TR 21.905: "Vocabulary for 3GPP Specifications".</w:t>
      </w:r>
    </w:p>
    <w:p>
      <w:pPr>
        <w:pStyle w:val="104"/>
        <w:rPr>
          <w:rFonts w:eastAsiaTheme="minorEastAsia"/>
          <w:lang w:eastAsia="zh-CN"/>
        </w:rPr>
      </w:pPr>
      <w:r>
        <w:rPr>
          <w:rFonts w:eastAsiaTheme="minorEastAsia"/>
        </w:rPr>
        <w:t>[</w:t>
      </w:r>
      <w:r>
        <w:rPr>
          <w:rFonts w:eastAsiaTheme="minorEastAsia"/>
          <w:lang w:eastAsia="zh-CN"/>
        </w:rPr>
        <w:t>2</w:t>
      </w:r>
      <w:r>
        <w:rPr>
          <w:rFonts w:eastAsiaTheme="minorEastAsia"/>
        </w:rPr>
        <w:t>]</w:t>
      </w:r>
      <w:r>
        <w:rPr>
          <w:rFonts w:eastAsiaTheme="minorEastAsia"/>
        </w:rPr>
        <w:tab/>
      </w:r>
      <w:r>
        <w:rPr>
          <w:rFonts w:eastAsiaTheme="minorEastAsia"/>
        </w:rPr>
        <w:t>3GPP TS 33.501: "Security architecture and procedures for 5G system".</w:t>
      </w:r>
    </w:p>
    <w:p>
      <w:pPr>
        <w:pStyle w:val="104"/>
        <w:rPr>
          <w:rFonts w:eastAsia="微软雅黑"/>
          <w:lang w:eastAsia="zh-CN"/>
        </w:rPr>
      </w:pPr>
      <w:r>
        <w:rPr>
          <w:rFonts w:eastAsia="微软雅黑"/>
        </w:rPr>
        <w:t>[</w:t>
      </w:r>
      <w:r>
        <w:rPr>
          <w:rFonts w:eastAsiaTheme="minorEastAsia"/>
          <w:lang w:eastAsia="zh-CN"/>
        </w:rPr>
        <w:t>3</w:t>
      </w:r>
      <w:r>
        <w:rPr>
          <w:rFonts w:eastAsia="微软雅黑"/>
        </w:rPr>
        <w:t>]</w:t>
      </w:r>
      <w:r>
        <w:rPr>
          <w:rFonts w:eastAsia="微软雅黑"/>
        </w:rPr>
        <w:tab/>
      </w:r>
      <w:r>
        <w:rPr>
          <w:rFonts w:eastAsia="微软雅黑"/>
        </w:rPr>
        <w:t>3GPP TS 23.501: "System Architecture for the 5G System".</w:t>
      </w:r>
    </w:p>
    <w:p>
      <w:pPr>
        <w:pStyle w:val="104"/>
        <w:rPr>
          <w:rFonts w:eastAsiaTheme="minorEastAsia"/>
          <w:lang w:eastAsia="zh-CN"/>
        </w:rPr>
      </w:pPr>
      <w:r>
        <w:rPr>
          <w:rFonts w:eastAsiaTheme="minorEastAsia"/>
        </w:rPr>
        <w:t>[</w:t>
      </w:r>
      <w:r>
        <w:rPr>
          <w:rFonts w:eastAsiaTheme="minorEastAsia"/>
          <w:lang w:eastAsia="zh-CN"/>
        </w:rPr>
        <w:t>4</w:t>
      </w:r>
      <w:r>
        <w:rPr>
          <w:rFonts w:eastAsiaTheme="minorEastAsia"/>
        </w:rPr>
        <w:t>]</w:t>
      </w:r>
      <w:r>
        <w:rPr>
          <w:rFonts w:eastAsiaTheme="minorEastAsia"/>
        </w:rPr>
        <w:tab/>
      </w:r>
      <w:r>
        <w:rPr>
          <w:rFonts w:eastAsiaTheme="minorEastAsia"/>
        </w:rPr>
        <w:t>3GPP TS 33.220: "Generic Authentication Architecture (GAA); Generic Bootstrapping Architecture (GBA)".</w:t>
      </w:r>
    </w:p>
    <w:p>
      <w:pPr>
        <w:pStyle w:val="104"/>
        <w:rPr>
          <w:rFonts w:eastAsiaTheme="minorEastAsia"/>
        </w:rPr>
      </w:pPr>
      <w:r>
        <w:rPr>
          <w:rFonts w:eastAsiaTheme="minorEastAsia"/>
        </w:rPr>
        <w:t>[</w:t>
      </w:r>
      <w:r>
        <w:rPr>
          <w:rFonts w:eastAsiaTheme="minorEastAsia"/>
          <w:lang w:eastAsia="zh-CN"/>
        </w:rPr>
        <w:t>5</w:t>
      </w:r>
      <w:r>
        <w:rPr>
          <w:rFonts w:eastAsiaTheme="minorEastAsia"/>
        </w:rPr>
        <w:t>]</w:t>
      </w:r>
      <w:r>
        <w:rPr>
          <w:rFonts w:eastAsiaTheme="minorEastAsia"/>
        </w:rPr>
        <w:tab/>
      </w:r>
      <w:r>
        <w:rPr>
          <w:rFonts w:eastAsiaTheme="minorEastAsia"/>
        </w:rPr>
        <w:t>3GPP TS 23.222: "Common API Framework for 3GPP Northbound APIs".</w:t>
      </w:r>
    </w:p>
    <w:p>
      <w:pPr>
        <w:pStyle w:val="104"/>
        <w:rPr>
          <w:rFonts w:eastAsiaTheme="minorEastAsia"/>
        </w:rPr>
      </w:pPr>
      <w:r>
        <w:rPr>
          <w:rFonts w:eastAsiaTheme="minorEastAsia"/>
        </w:rPr>
        <w:t>[6]</w:t>
      </w:r>
      <w:r>
        <w:rPr>
          <w:rFonts w:eastAsiaTheme="minorEastAsia"/>
        </w:rPr>
        <w:tab/>
      </w:r>
      <w:r>
        <w:rPr>
          <w:rFonts w:eastAsiaTheme="minorEastAsia"/>
        </w:rPr>
        <w:t>IETF RFC 7542: "The Network Access Identifier".</w:t>
      </w:r>
    </w:p>
    <w:p>
      <w:pPr>
        <w:pStyle w:val="104"/>
        <w:rPr>
          <w:lang w:eastAsia="en-GB"/>
        </w:rPr>
      </w:pPr>
      <w:r>
        <w:rPr>
          <w:lang w:eastAsia="en-GB"/>
        </w:rPr>
        <w:t>[7]</w:t>
      </w:r>
      <w:r>
        <w:rPr>
          <w:lang w:eastAsia="en-GB"/>
        </w:rPr>
        <w:tab/>
      </w:r>
      <w:r>
        <w:rPr>
          <w:lang w:eastAsia="en-GB"/>
        </w:rPr>
        <w:t>3GPP TS 33.222: "</w:t>
      </w:r>
      <w:r>
        <w:t xml:space="preserve"> </w:t>
      </w:r>
      <w:r>
        <w:rPr>
          <w:lang w:eastAsia="en-GB"/>
        </w:rPr>
        <w:t>Generic Authentication Architecture (GAA); Access to network application functions using HypertextTransfer Protocol over Transport Layer Security (HTTPS)".</w:t>
      </w:r>
    </w:p>
    <w:p>
      <w:pPr>
        <w:pStyle w:val="104"/>
        <w:rPr>
          <w:lang w:eastAsia="en-GB"/>
        </w:rPr>
      </w:pPr>
      <w:r>
        <w:rPr>
          <w:lang w:eastAsia="en-GB"/>
        </w:rPr>
        <w:t>[8]</w:t>
      </w:r>
      <w:r>
        <w:rPr>
          <w:lang w:eastAsia="en-GB"/>
        </w:rPr>
        <w:tab/>
      </w:r>
      <w:r>
        <w:rPr>
          <w:lang w:eastAsia="en-GB"/>
        </w:rPr>
        <w:t>Void</w:t>
      </w:r>
    </w:p>
    <w:p>
      <w:pPr>
        <w:pStyle w:val="104"/>
        <w:rPr>
          <w:rFonts w:eastAsiaTheme="minorEastAsia"/>
        </w:rPr>
      </w:pPr>
      <w:r>
        <w:rPr>
          <w:rFonts w:eastAsiaTheme="minorEastAsia"/>
        </w:rPr>
        <w:t>[</w:t>
      </w:r>
      <w:r>
        <w:rPr>
          <w:rFonts w:eastAsiaTheme="minorEastAsia"/>
          <w:lang w:eastAsia="zh-CN"/>
        </w:rPr>
        <w:t>9</w:t>
      </w:r>
      <w:r>
        <w:rPr>
          <w:rFonts w:eastAsiaTheme="minorEastAsia"/>
        </w:rPr>
        <w:t>]</w:t>
      </w:r>
      <w:r>
        <w:rPr>
          <w:rFonts w:eastAsiaTheme="minorEastAsia"/>
        </w:rPr>
        <w:tab/>
      </w:r>
      <w:r>
        <w:rPr>
          <w:rFonts w:eastAsiaTheme="minorEastAsia"/>
        </w:rPr>
        <w:t>3GPP TS 23.003: "Numbering, addressing and identification".</w:t>
      </w:r>
    </w:p>
    <w:p>
      <w:pPr>
        <w:pStyle w:val="104"/>
        <w:rPr>
          <w:lang w:eastAsia="en-GB"/>
        </w:rPr>
      </w:pPr>
      <w:r>
        <w:rPr>
          <w:rFonts w:eastAsia="等线"/>
        </w:rPr>
        <w:t>[10]</w:t>
      </w:r>
      <w:r>
        <w:rPr>
          <w:rFonts w:eastAsia="等线"/>
        </w:rPr>
        <w:tab/>
      </w:r>
      <w:r>
        <w:rPr>
          <w:lang w:eastAsia="en-GB"/>
        </w:rPr>
        <w:t>IETF RFC 7231: "Hypertext Transfer Protocol (HTTP/1.1): Semantics and Content".</w:t>
      </w:r>
    </w:p>
    <w:p>
      <w:pPr>
        <w:pStyle w:val="104"/>
      </w:pPr>
      <w:r>
        <w:t>[</w:t>
      </w:r>
      <w:r>
        <w:rPr>
          <w:lang w:eastAsia="zh-CN"/>
        </w:rPr>
        <w:t>11</w:t>
      </w:r>
      <w:r>
        <w:t>]</w:t>
      </w:r>
      <w:r>
        <w:tab/>
      </w:r>
      <w:r>
        <w:t>3GPP TS 29.503: "5G System; Unified Data Management Services ".</w:t>
      </w:r>
    </w:p>
    <w:p>
      <w:pPr>
        <w:pStyle w:val="104"/>
        <w:rPr>
          <w:ins w:id="47" w:author="ZTE-V1" w:date="2023-02-13T15:22:23Z"/>
          <w:rFonts w:eastAsiaTheme="minorEastAsia"/>
        </w:rPr>
      </w:pPr>
      <w:ins w:id="48" w:author="ZTE-V1" w:date="2023-02-13T15:22:23Z">
        <w:r>
          <w:rPr>
            <w:rFonts w:eastAsiaTheme="minorEastAsia"/>
          </w:rPr>
          <w:t>[</w:t>
        </w:r>
      </w:ins>
      <w:ins w:id="49" w:author="ZTE-V1" w:date="2023-02-13T15:22:28Z">
        <w:r>
          <w:rPr>
            <w:rFonts w:hint="eastAsia" w:eastAsiaTheme="minorEastAsia"/>
            <w:lang w:val="en-US" w:eastAsia="zh-CN"/>
          </w:rPr>
          <w:t>xx</w:t>
        </w:r>
      </w:ins>
      <w:ins w:id="50" w:author="ZTE-V1" w:date="2023-02-13T15:22:23Z">
        <w:r>
          <w:rPr>
            <w:rFonts w:eastAsiaTheme="minorEastAsia"/>
          </w:rPr>
          <w:t>]</w:t>
        </w:r>
      </w:ins>
      <w:ins w:id="51" w:author="ZTE-V1" w:date="2023-02-13T15:22:23Z">
        <w:r>
          <w:rPr>
            <w:rFonts w:eastAsiaTheme="minorEastAsia"/>
          </w:rPr>
          <w:tab/>
        </w:r>
      </w:ins>
      <w:ins w:id="52" w:author="ZTE-V1" w:date="2023-02-13T15:22:23Z">
        <w:r>
          <w:rPr>
            <w:rFonts w:eastAsiaTheme="minorEastAsia"/>
          </w:rPr>
          <w:t>IETF RFC 7252: "The Constrained Application Protocol (CoAP)"</w:t>
        </w:r>
      </w:ins>
    </w:p>
    <w:p>
      <w:pPr>
        <w:pStyle w:val="104"/>
        <w:ind w:left="0" w:firstLine="280"/>
        <w:rPr>
          <w:ins w:id="54" w:author="ZTE-V1" w:date="2023-02-13T15:24:07Z"/>
          <w:rFonts w:eastAsiaTheme="minorEastAsia"/>
        </w:rPr>
        <w:pPrChange w:id="53" w:author="ZTE-V1" w:date="2023-02-13T15:24:46Z">
          <w:pPr>
            <w:pStyle w:val="104"/>
          </w:pPr>
        </w:pPrChange>
      </w:pPr>
      <w:ins w:id="55" w:author="ZTE-V1" w:date="2023-02-13T15:24:07Z">
        <w:r>
          <w:rPr>
            <w:rFonts w:eastAsiaTheme="minorEastAsia"/>
          </w:rPr>
          <w:t>[</w:t>
        </w:r>
      </w:ins>
      <w:ins w:id="56" w:author="ZTE-V1" w:date="2023-02-13T15:24:07Z">
        <w:r>
          <w:rPr>
            <w:rFonts w:hint="eastAsia" w:eastAsiaTheme="minorEastAsia"/>
            <w:lang w:val="en-US" w:eastAsia="zh-CN"/>
          </w:rPr>
          <w:t>x</w:t>
        </w:r>
      </w:ins>
      <w:ins w:id="57" w:author="ZTE-V1" w:date="2023-02-13T15:24:09Z">
        <w:r>
          <w:rPr>
            <w:rFonts w:hint="eastAsia" w:eastAsiaTheme="minorEastAsia"/>
            <w:lang w:val="en-US" w:eastAsia="zh-CN"/>
          </w:rPr>
          <w:t>y</w:t>
        </w:r>
      </w:ins>
      <w:ins w:id="58" w:author="ZTE-V1" w:date="2023-02-13T15:24:07Z">
        <w:r>
          <w:rPr>
            <w:rFonts w:eastAsiaTheme="minorEastAsia"/>
          </w:rPr>
          <w:t>]</w:t>
        </w:r>
      </w:ins>
      <w:ins w:id="59" w:author="ZTE-V1" w:date="2023-02-13T15:24:07Z">
        <w:r>
          <w:rPr>
            <w:rFonts w:eastAsiaTheme="minorEastAsia"/>
          </w:rPr>
          <w:tab/>
        </w:r>
      </w:ins>
      <w:ins w:id="60" w:author="ZTE-V1" w:date="2023-02-13T15:24:47Z">
        <w:r>
          <w:rPr>
            <w:rFonts w:hint="eastAsia" w:eastAsiaTheme="minorEastAsia"/>
            <w:lang w:val="en-US" w:eastAsia="zh-CN"/>
          </w:rPr>
          <w:tab/>
        </w:r>
      </w:ins>
      <w:ins w:id="61" w:author="ZTE-V1" w:date="2023-02-13T15:24:48Z">
        <w:r>
          <w:rPr>
            <w:rFonts w:hint="eastAsia" w:eastAsiaTheme="minorEastAsia"/>
            <w:lang w:val="en-US" w:eastAsia="zh-CN"/>
          </w:rPr>
          <w:tab/>
        </w:r>
      </w:ins>
      <w:ins w:id="62" w:author="ZTE-V1" w:date="2023-02-13T15:24:48Z">
        <w:r>
          <w:rPr>
            <w:rFonts w:hint="eastAsia" w:eastAsiaTheme="minorEastAsia"/>
            <w:lang w:val="en-US" w:eastAsia="zh-CN"/>
          </w:rPr>
          <w:tab/>
        </w:r>
      </w:ins>
      <w:ins w:id="63" w:author="ZTE-V1" w:date="2023-02-13T15:24:07Z">
        <w:r>
          <w:rPr>
            <w:rFonts w:eastAsiaTheme="minorEastAsia"/>
          </w:rPr>
          <w:t>IETF RFC </w:t>
        </w:r>
      </w:ins>
      <w:ins w:id="64" w:author="ZTE-V1" w:date="2023-02-13T15:24:17Z">
        <w:r>
          <w:rPr>
            <w:rFonts w:hint="eastAsia" w:eastAsiaTheme="minorEastAsia"/>
            <w:lang w:val="en-US" w:eastAsia="zh-CN"/>
          </w:rPr>
          <w:t>92</w:t>
        </w:r>
      </w:ins>
      <w:ins w:id="65" w:author="ZTE-V1" w:date="2023-02-13T15:24:18Z">
        <w:r>
          <w:rPr>
            <w:rFonts w:hint="eastAsia" w:eastAsiaTheme="minorEastAsia"/>
            <w:lang w:val="en-US" w:eastAsia="zh-CN"/>
          </w:rPr>
          <w:t>0</w:t>
        </w:r>
      </w:ins>
      <w:ins w:id="66" w:author="ZTE-V1" w:date="2023-02-13T15:24:07Z">
        <w:r>
          <w:rPr>
            <w:rFonts w:eastAsiaTheme="minorEastAsia"/>
          </w:rPr>
          <w:t>2: "</w:t>
        </w:r>
      </w:ins>
      <w:ins w:id="67" w:author="ZTE-V1" w:date="2023-02-13T15:24:37Z">
        <w:r>
          <w:rPr>
            <w:rFonts w:hint="eastAsia" w:eastAsiaTheme="minorEastAsia"/>
          </w:rPr>
          <w:t>Datagram Transport Layer Security (DTLS) Profile</w:t>
        </w:r>
      </w:ins>
      <w:ins w:id="68" w:author="ZTE-V1" w:date="2023-02-13T15:24:40Z">
        <w:r>
          <w:rPr>
            <w:rFonts w:hint="eastAsia" w:eastAsiaTheme="minorEastAsia"/>
            <w:lang w:val="en-US" w:eastAsia="zh-CN"/>
          </w:rPr>
          <w:t xml:space="preserve"> </w:t>
        </w:r>
      </w:ins>
      <w:ins w:id="69" w:author="ZTE-V1" w:date="2023-02-13T15:24:37Z">
        <w:r>
          <w:rPr>
            <w:rFonts w:hint="eastAsia" w:eastAsiaTheme="minorEastAsia"/>
          </w:rPr>
          <w:t xml:space="preserve">for Authentication and </w:t>
        </w:r>
      </w:ins>
      <w:ins w:id="70" w:author="ZTE-V1" w:date="2023-02-13T15:24:49Z">
        <w:r>
          <w:rPr>
            <w:rFonts w:hint="eastAsia" w:eastAsiaTheme="minorEastAsia"/>
            <w:lang w:val="en-US" w:eastAsia="zh-CN"/>
          </w:rPr>
          <w:tab/>
        </w:r>
      </w:ins>
      <w:ins w:id="71" w:author="ZTE-V1" w:date="2023-02-13T15:24:49Z">
        <w:r>
          <w:rPr>
            <w:rFonts w:hint="eastAsia" w:eastAsiaTheme="minorEastAsia"/>
            <w:lang w:val="en-US" w:eastAsia="zh-CN"/>
          </w:rPr>
          <w:tab/>
        </w:r>
      </w:ins>
      <w:ins w:id="72" w:author="ZTE-V1" w:date="2023-02-13T15:24:50Z">
        <w:r>
          <w:rPr>
            <w:rFonts w:hint="eastAsia" w:eastAsiaTheme="minorEastAsia"/>
            <w:lang w:val="en-US" w:eastAsia="zh-CN"/>
          </w:rPr>
          <w:tab/>
        </w:r>
      </w:ins>
      <w:ins w:id="73" w:author="ZTE-V1" w:date="2023-02-13T15:24:50Z">
        <w:r>
          <w:rPr>
            <w:rFonts w:hint="eastAsia" w:eastAsiaTheme="minorEastAsia"/>
            <w:lang w:val="en-US" w:eastAsia="zh-CN"/>
          </w:rPr>
          <w:tab/>
        </w:r>
      </w:ins>
      <w:ins w:id="74" w:author="ZTE-V1" w:date="2023-02-13T15:24:50Z">
        <w:r>
          <w:rPr>
            <w:rFonts w:hint="eastAsia" w:eastAsiaTheme="minorEastAsia"/>
            <w:lang w:val="en-US" w:eastAsia="zh-CN"/>
          </w:rPr>
          <w:tab/>
        </w:r>
      </w:ins>
      <w:ins w:id="75" w:author="ZTE-V1" w:date="2023-02-13T15:24:50Z">
        <w:r>
          <w:rPr>
            <w:rFonts w:hint="eastAsia" w:eastAsiaTheme="minorEastAsia"/>
            <w:lang w:val="en-US" w:eastAsia="zh-CN"/>
          </w:rPr>
          <w:tab/>
        </w:r>
      </w:ins>
      <w:ins w:id="76" w:author="ZTE-V1" w:date="2023-02-13T15:24:51Z">
        <w:r>
          <w:rPr>
            <w:rFonts w:hint="eastAsia" w:eastAsiaTheme="minorEastAsia"/>
            <w:lang w:val="en-US" w:eastAsia="zh-CN"/>
          </w:rPr>
          <w:tab/>
        </w:r>
      </w:ins>
      <w:ins w:id="77" w:author="ZTE-V1" w:date="2023-02-13T15:24:37Z">
        <w:r>
          <w:rPr>
            <w:rFonts w:hint="eastAsia" w:eastAsiaTheme="minorEastAsia"/>
          </w:rPr>
          <w:t>Authorization for</w:t>
        </w:r>
      </w:ins>
      <w:ins w:id="78" w:author="ZTE-V1" w:date="2023-02-13T15:24:44Z">
        <w:r>
          <w:rPr>
            <w:rFonts w:hint="eastAsia" w:eastAsiaTheme="minorEastAsia"/>
            <w:lang w:val="en-US" w:eastAsia="zh-CN"/>
          </w:rPr>
          <w:t xml:space="preserve"> </w:t>
        </w:r>
      </w:ins>
      <w:ins w:id="79" w:author="ZTE-V1" w:date="2023-02-13T15:24:37Z">
        <w:r>
          <w:rPr>
            <w:rFonts w:hint="eastAsia" w:eastAsiaTheme="minorEastAsia"/>
          </w:rPr>
          <w:t>Constrained Environments (ACE)</w:t>
        </w:r>
      </w:ins>
      <w:ins w:id="80" w:author="ZTE-V1" w:date="2023-02-13T15:24:07Z">
        <w:r>
          <w:rPr>
            <w:rFonts w:eastAsiaTheme="minorEastAsia"/>
          </w:rPr>
          <w:t>"</w:t>
        </w:r>
      </w:ins>
    </w:p>
    <w:p>
      <w:pPr>
        <w:pStyle w:val="104"/>
      </w:pPr>
    </w:p>
    <w:p>
      <w:pPr>
        <w:jc w:val="center"/>
        <w:rPr>
          <w:sz w:val="52"/>
          <w:lang w:eastAsia="zh-CN"/>
        </w:rPr>
      </w:pPr>
      <w:r>
        <w:rPr>
          <w:sz w:val="52"/>
          <w:lang w:eastAsia="zh-CN"/>
        </w:rPr>
        <w:t>**** End of Change</w:t>
      </w:r>
      <w:r>
        <w:rPr>
          <w:rFonts w:hint="eastAsia"/>
          <w:sz w:val="52"/>
          <w:lang w:val="en-US" w:eastAsia="zh-CN"/>
        </w:rPr>
        <w:t>s</w:t>
      </w:r>
      <w:r>
        <w:rPr>
          <w:sz w:val="52"/>
          <w:lang w:eastAsia="zh-CN"/>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A4219A8"/>
    <w:rsid w:val="0AAA0389"/>
    <w:rsid w:val="14A37F0D"/>
    <w:rsid w:val="3E0F0BED"/>
    <w:rsid w:val="417C3A8C"/>
    <w:rsid w:val="46D63469"/>
    <w:rsid w:val="67183D1C"/>
    <w:rsid w:val="694843A4"/>
    <w:rsid w:val="7B772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qFormat="1" w:uiPriority="0" w:name="index 4"/>
    <w:lsdException w:uiPriority="0" w:name="index 5"/>
    <w:lsdException w:uiPriority="0" w:name="index 6"/>
    <w:lsdException w:qFormat="1"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uiPriority="0" w:name="macro"/>
    <w:lsdException w:qFormat="1"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iPriority="0" w:name="List Number 3"/>
    <w:lsdException w:uiPriority="0" w:name="List Number 4"/>
    <w:lsdException w:uiPriority="0" w:name="List Number 5"/>
    <w:lsdException w:qFormat="1" w:unhideWhenUsed="0" w:uiPriority="0" w:semiHidden="0" w:name="Title"/>
    <w:lsdException w:qFormat="1" w:uiPriority="0" w:name="Closing"/>
    <w:lsdException w:uiPriority="0" w:name="Signature"/>
    <w:lsdException w:qFormat="1" w:uiPriority="1" w:name="Default Paragraph Font"/>
    <w:lsdException w:uiPriority="0" w:name="Body Text"/>
    <w:lsdException w:qFormat="1" w:uiPriority="0" w:name="Body Text Indent"/>
    <w:lsdException w:uiPriority="0" w:name="List Continue"/>
    <w:lsdException w:uiPriority="0" w:name="List Continue 2"/>
    <w:lsdException w:qFormat="1" w:uiPriority="0" w:name="List Continue 3"/>
    <w:lsdException w:uiPriority="0" w:name="List Continue 4"/>
    <w:lsdException w:qFormat="1"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0" w:name="Body Text First Indent 2"/>
    <w:lsdException w:qFormat="1" w:uiPriority="0" w:name="Note Heading"/>
    <w:lsdException w:uiPriority="0" w:name="Body Text 2"/>
    <w:lsdException w:uiPriority="0" w:name="Body Text 3"/>
    <w:lsdException w:uiPriority="0" w:name="Body Text Indent 2"/>
    <w:lsdException w:qFormat="1"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qFormat="1" w:uiPriority="0" w:name="E-mail Signature"/>
    <w:lsdException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uiPriority w:val="0"/>
    <w:pPr>
      <w:spacing w:after="0"/>
      <w:ind w:left="1200" w:hanging="200"/>
    </w:pPr>
  </w:style>
  <w:style w:type="paragraph" w:styleId="41">
    <w:name w:val="Salutation"/>
    <w:basedOn w:val="1"/>
    <w:next w:val="1"/>
    <w:link w:val="156"/>
    <w:uiPriority w:val="0"/>
  </w:style>
  <w:style w:type="paragraph" w:styleId="42">
    <w:name w:val="Body Text 3"/>
    <w:basedOn w:val="1"/>
    <w:link w:val="134"/>
    <w:semiHidden/>
    <w:unhideWhenUsed/>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uiPriority w:val="0"/>
    <w:pPr>
      <w:spacing w:after="120"/>
      <w:ind w:left="283"/>
      <w:contextualSpacing/>
    </w:pPr>
  </w:style>
  <w:style w:type="paragraph" w:styleId="48">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uiPriority w:val="0"/>
    <w:pPr>
      <w:spacing w:after="0"/>
    </w:pPr>
    <w:rPr>
      <w:rFonts w:ascii="Consolas" w:hAnsi="Consolas"/>
      <w:sz w:val="21"/>
      <w:szCs w:val="21"/>
    </w:rPr>
  </w:style>
  <w:style w:type="paragraph" w:styleId="52">
    <w:name w:val="List Bullet 5"/>
    <w:basedOn w:val="27"/>
    <w:uiPriority w:val="0"/>
    <w:pPr>
      <w:ind w:left="1702"/>
    </w:pPr>
  </w:style>
  <w:style w:type="paragraph" w:styleId="53">
    <w:name w:val="List Number 4"/>
    <w:basedOn w:val="1"/>
    <w:semiHidden/>
    <w:unhideWhenUsed/>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uiPriority w:val="0"/>
    <w:rPr>
      <w:rFonts w:ascii="Tahoma" w:hAnsi="Tahoma" w:cs="Tahoma"/>
      <w:sz w:val="16"/>
      <w:szCs w:val="16"/>
    </w:rPr>
  </w:style>
  <w:style w:type="paragraph" w:styleId="61">
    <w:name w:val="footer"/>
    <w:basedOn w:val="62"/>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uiPriority w:val="0"/>
    <w:pPr>
      <w:spacing w:after="0"/>
      <w:ind w:left="4252"/>
    </w:pPr>
  </w:style>
  <w:style w:type="paragraph" w:styleId="65">
    <w:name w:val="List Continue 4"/>
    <w:basedOn w:val="1"/>
    <w:semiHidden/>
    <w:unhideWhenUsed/>
    <w:uiPriority w:val="0"/>
    <w:pPr>
      <w:spacing w:after="120"/>
      <w:ind w:left="1132"/>
      <w:contextualSpacing/>
    </w:pPr>
  </w:style>
  <w:style w:type="paragraph" w:styleId="66">
    <w:name w:val="index heading"/>
    <w:basedOn w:val="1"/>
    <w:next w:val="67"/>
    <w:semiHidden/>
    <w:unhideWhenUsed/>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uiPriority w:val="0"/>
    <w:pPr>
      <w:spacing w:after="120" w:line="480" w:lineRule="auto"/>
    </w:pPr>
  </w:style>
  <w:style w:type="paragraph" w:styleId="79">
    <w:name w:val="List Continue 2"/>
    <w:basedOn w:val="1"/>
    <w:semiHidden/>
    <w:unhideWhenUsed/>
    <w:uiPriority w:val="0"/>
    <w:pPr>
      <w:spacing w:after="120"/>
      <w:ind w:left="566"/>
      <w:contextualSpacing/>
    </w:pPr>
  </w:style>
  <w:style w:type="paragraph" w:styleId="80">
    <w:name w:val="Message Header"/>
    <w:basedOn w:val="1"/>
    <w:link w:val="150"/>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uiPriority w:val="0"/>
    <w:pPr>
      <w:spacing w:after="0"/>
    </w:pPr>
    <w:rPr>
      <w:rFonts w:ascii="Consolas" w:hAnsi="Consolas"/>
    </w:rPr>
  </w:style>
  <w:style w:type="paragraph" w:styleId="82">
    <w:name w:val="Normal (Web)"/>
    <w:basedOn w:val="1"/>
    <w:semiHidden/>
    <w:unhideWhenUsed/>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uiPriority w:val="0"/>
    <w:rPr>
      <w:b/>
      <w:bCs/>
    </w:rPr>
  </w:style>
  <w:style w:type="paragraph" w:styleId="87">
    <w:name w:val="Body Text First Indent"/>
    <w:basedOn w:val="44"/>
    <w:link w:val="135"/>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uiPriority w:val="0"/>
    <w:pPr>
      <w:jc w:val="right"/>
    </w:pPr>
  </w:style>
  <w:style w:type="paragraph" w:customStyle="1" w:styleId="113">
    <w:name w:val="TAN"/>
    <w:basedOn w:val="100"/>
    <w:uiPriority w:val="0"/>
    <w:pPr>
      <w:ind w:left="851" w:hanging="851"/>
    </w:pPr>
  </w:style>
  <w:style w:type="paragraph" w:customStyle="1" w:styleId="114">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uiPriority w:val="0"/>
    <w:pPr>
      <w:framePr w:y="16161"/>
    </w:pPr>
  </w:style>
  <w:style w:type="character" w:customStyle="1" w:styleId="119">
    <w:name w:val="ZGSM"/>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uiPriority w:val="0"/>
    <w:rPr>
      <w:rFonts w:ascii="Arial" w:hAnsi="Arial"/>
      <w:b/>
      <w:sz w:val="18"/>
      <w:lang w:val="en-GB" w:eastAsia="en-US"/>
    </w:rPr>
  </w:style>
  <w:style w:type="paragraph" w:customStyle="1" w:styleId="131">
    <w:name w:val="Bibliography"/>
    <w:basedOn w:val="1"/>
    <w:next w:val="1"/>
    <w:semiHidden/>
    <w:unhideWhenUsed/>
    <w:uiPriority w:val="37"/>
  </w:style>
  <w:style w:type="character" w:customStyle="1" w:styleId="132">
    <w:name w:val="Body Text Char"/>
    <w:basedOn w:val="90"/>
    <w:link w:val="44"/>
    <w:semiHidden/>
    <w:uiPriority w:val="0"/>
    <w:rPr>
      <w:rFonts w:ascii="Times New Roman" w:hAnsi="Times New Roman"/>
      <w:lang w:val="en-GB" w:eastAsia="en-US"/>
    </w:rPr>
  </w:style>
  <w:style w:type="character" w:customStyle="1" w:styleId="133">
    <w:name w:val="Body Text 2 Char"/>
    <w:basedOn w:val="90"/>
    <w:link w:val="78"/>
    <w:semiHidden/>
    <w:uiPriority w:val="0"/>
    <w:rPr>
      <w:rFonts w:ascii="Times New Roman" w:hAnsi="Times New Roman"/>
      <w:lang w:val="en-GB" w:eastAsia="en-US"/>
    </w:rPr>
  </w:style>
  <w:style w:type="character" w:customStyle="1" w:styleId="134">
    <w:name w:val="Body Text 3 Char"/>
    <w:basedOn w:val="90"/>
    <w:link w:val="42"/>
    <w:semiHidden/>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uiPriority w:val="0"/>
    <w:rPr>
      <w:rFonts w:ascii="Times New Roman" w:hAnsi="Times New Roman"/>
      <w:lang w:val="en-GB" w:eastAsia="en-US"/>
    </w:rPr>
  </w:style>
  <w:style w:type="character" w:customStyle="1" w:styleId="153">
    <w:name w:val="Plain Text Char"/>
    <w:basedOn w:val="90"/>
    <w:link w:val="51"/>
    <w:semiHidden/>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uiPriority w:val="0"/>
    <w:rPr>
      <w:rFonts w:ascii="Times New Roman" w:hAnsi="Times New Roman"/>
      <w:lang w:val="en-GB" w:eastAsia="en-US"/>
    </w:rPr>
  </w:style>
  <w:style w:type="character" w:customStyle="1" w:styleId="157">
    <w:name w:val="Signature Char"/>
    <w:basedOn w:val="90"/>
    <w:link w:val="64"/>
    <w:semiHidden/>
    <w:uiPriority w:val="0"/>
    <w:rPr>
      <w:rFonts w:ascii="Times New Roman" w:hAnsi="Times New Roman"/>
      <w:lang w:val="en-GB" w:eastAsia="en-US"/>
    </w:rPr>
  </w:style>
  <w:style w:type="character" w:customStyle="1" w:styleId="158">
    <w:name w:val="Subtitle Char"/>
    <w:basedOn w:val="90"/>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1621</Characters>
  <Lines>13</Lines>
  <Paragraphs>3</Paragraphs>
  <TotalTime>4</TotalTime>
  <ScaleCrop>false</ScaleCrop>
  <LinksUpToDate>false</LinksUpToDate>
  <CharactersWithSpaces>1803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2023-02-13T09:16:49Z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